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389C6E78" w:rsidR="00142437" w:rsidRDefault="00142437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</w:t>
      </w:r>
      <w:r w:rsidR="00BA7B52">
        <w:rPr>
          <w:b/>
          <w:noProof/>
          <w:sz w:val="24"/>
        </w:rPr>
        <w:t>25</w:t>
      </w:r>
    </w:p>
    <w:p w14:paraId="434AC838" w14:textId="77777777" w:rsidR="00142437" w:rsidRDefault="00142437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6CC7B" w:rsidR="001E41F3" w:rsidRPr="00410371" w:rsidRDefault="00825A45" w:rsidP="00BA7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3719" w:rsidRPr="00173719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0359" w:rsidR="001E41F3" w:rsidRPr="00410371" w:rsidRDefault="00825A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3719" w:rsidRPr="00173719">
                <w:rPr>
                  <w:b/>
                  <w:noProof/>
                  <w:sz w:val="28"/>
                </w:rPr>
                <w:t>0939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1F0" w:rsidR="001E41F3" w:rsidRPr="00410371" w:rsidRDefault="00825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3719" w:rsidRPr="001737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193DE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7B52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371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0E7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102FDC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8C896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F596D" w:rsidR="001E41F3" w:rsidRDefault="0082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3719">
                <w:t>SOR-CMCI parameters without rule storage in USIM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8615" w:rsidR="001E41F3" w:rsidRDefault="0082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3719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95EC5" w:rsidR="001E41F3" w:rsidRDefault="0082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719">
                <w:rPr>
                  <w:noProof/>
                </w:rPr>
                <w:t>eCPSOR_CON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78AB5" w:rsidR="001E41F3" w:rsidRDefault="0082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3719">
                <w:rPr>
                  <w:noProof/>
                </w:rPr>
                <w:t>2022-02-15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2D5AC" w:rsidR="001E41F3" w:rsidRDefault="00825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3719" w:rsidRPr="0017371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29DCB" w:rsidR="001E41F3" w:rsidRDefault="00825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371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995FF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9C6A9" w14:textId="42D4B64E" w:rsidR="00220883" w:rsidRDefault="00220883" w:rsidP="00242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CT1</w:t>
            </w:r>
            <w:r w:rsidR="00CA11E5">
              <w:rPr>
                <w:noProof/>
              </w:rPr>
              <w:t>’s</w:t>
            </w:r>
            <w:r>
              <w:rPr>
                <w:noProof/>
              </w:rPr>
              <w:t xml:space="preserve"> CR (</w:t>
            </w:r>
            <w:hyperlink r:id="rId12" w:history="1">
              <w:r w:rsidRPr="00242FFD">
                <w:rPr>
                  <w:rStyle w:val="Hyperlink"/>
                  <w:noProof/>
                </w:rPr>
                <w:t>C1-217162</w:t>
              </w:r>
            </w:hyperlink>
            <w:r>
              <w:rPr>
                <w:noProof/>
              </w:rPr>
              <w:t xml:space="preserve">) on 3GPP TS 23.122 clarified the </w:t>
            </w:r>
            <w:r w:rsidR="00CA11E5">
              <w:rPr>
                <w:noProof/>
              </w:rPr>
              <w:t xml:space="preserve">case for </w:t>
            </w:r>
            <w:r>
              <w:rPr>
                <w:noProof/>
              </w:rPr>
              <w:t>SOR</w:t>
            </w:r>
            <w:r w:rsidR="00242FFD">
              <w:rPr>
                <w:noProof/>
              </w:rPr>
              <w:noBreakHyphen/>
            </w:r>
            <w:r>
              <w:rPr>
                <w:noProof/>
              </w:rPr>
              <w:t>CMCI without rule</w:t>
            </w:r>
            <w:r w:rsidR="00CA11E5">
              <w:rPr>
                <w:noProof/>
              </w:rPr>
              <w:t>.</w:t>
            </w:r>
          </w:p>
          <w:p w14:paraId="77EC791B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F0582" w14:textId="5AFC408A" w:rsidR="00220883" w:rsidRDefault="00220883" w:rsidP="00220883">
            <w:r>
              <w:t xml:space="preserve">The </w:t>
            </w:r>
            <w:r w:rsidRPr="00586B74">
              <w:t xml:space="preserve">HPLMN </w:t>
            </w:r>
            <w:r>
              <w:t xml:space="preserve">may update the SOR-CMCI in </w:t>
            </w:r>
            <w:r w:rsidRPr="00586B74">
              <w:t>the USIM</w:t>
            </w:r>
            <w:r>
              <w:t xml:space="preserve"> such that it </w:t>
            </w:r>
            <w:r w:rsidRPr="00B770EB">
              <w:t>contains no SOR-CMCI rules</w:t>
            </w:r>
            <w:r>
              <w:t xml:space="preserve">, in which case the UE behaviour described in </w:t>
            </w:r>
            <w:proofErr w:type="spellStart"/>
            <w:r w:rsidRPr="004B2567">
              <w:t>subclause</w:t>
            </w:r>
            <w:proofErr w:type="spellEnd"/>
            <w:r w:rsidRPr="004B2567">
              <w:t> C.4.2</w:t>
            </w:r>
            <w:r>
              <w:t xml:space="preserve"> applies. Also the HPLMN may make</w:t>
            </w:r>
            <w:r w:rsidRPr="00586B74">
              <w:t xml:space="preserve"> the SOR-CMCI file in the USIM</w:t>
            </w:r>
            <w:r>
              <w:t xml:space="preserve"> </w:t>
            </w:r>
            <w:r w:rsidRPr="006D17ED">
              <w:t>unavailable</w:t>
            </w:r>
            <w:r>
              <w:t xml:space="preserve"> </w:t>
            </w:r>
            <w:r w:rsidRPr="006204FD">
              <w:t>(see 3GPP TS 31.102 [40]).</w:t>
            </w:r>
          </w:p>
          <w:p w14:paraId="708AA7DE" w14:textId="7FD70BCB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B2646" w14:textId="4078EA54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Pr="008150E8">
              <w:rPr>
                <w:noProof/>
                <w:vertAlign w:val="subscript"/>
              </w:rPr>
              <w:t>SOR-CMCI</w:t>
            </w:r>
            <w:r>
              <w:rPr>
                <w:noProof/>
              </w:rPr>
              <w:t xml:space="preserve"> file type change to BER-TLV file to support:</w:t>
            </w:r>
          </w:p>
          <w:p w14:paraId="2F682EEF" w14:textId="59018454" w:rsidR="00220883" w:rsidRDefault="00CA11E5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SOR-CMCI wihout rule (zero length parameter stored)</w:t>
            </w:r>
          </w:p>
          <w:p w14:paraId="3F260F0E" w14:textId="7B0D16E0" w:rsidR="00220883" w:rsidRDefault="00220883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SOR-CMCI </w:t>
            </w:r>
            <w:r w:rsidR="00242FFD">
              <w:rPr>
                <w:noProof/>
              </w:rPr>
              <w:t xml:space="preserve">rules </w:t>
            </w:r>
            <w:r w:rsidR="00C14054">
              <w:rPr>
                <w:noProof/>
              </w:rPr>
              <w:t>up to 64</w:t>
            </w:r>
            <w:r>
              <w:rPr>
                <w:noProof/>
              </w:rPr>
              <w:t>Kb</w:t>
            </w:r>
          </w:p>
          <w:p w14:paraId="31C656EC" w14:textId="072E4A64" w:rsidR="00CA11E5" w:rsidRDefault="00CA11E5" w:rsidP="00CA11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parameter stored</w:t>
            </w:r>
          </w:p>
        </w:tc>
      </w:tr>
      <w:tr w:rsidR="002208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2BB13" w:rsidR="00220883" w:rsidRDefault="00220883" w:rsidP="00C1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compliancy with 3GPP TS 23.112 on SOR-CMCI without rule</w:t>
            </w:r>
          </w:p>
        </w:tc>
      </w:tr>
      <w:tr w:rsidR="00220883" w14:paraId="034AF533" w14:textId="77777777" w:rsidTr="00547111">
        <w:tc>
          <w:tcPr>
            <w:tcW w:w="2694" w:type="dxa"/>
            <w:gridSpan w:val="2"/>
          </w:tcPr>
          <w:p w14:paraId="39D9EB5B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2F1FE" w:rsidR="00220883" w:rsidRDefault="004B17C9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4.4.11.15</w:t>
            </w:r>
          </w:p>
        </w:tc>
      </w:tr>
      <w:tr w:rsidR="00220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</w:p>
        </w:tc>
      </w:tr>
      <w:tr w:rsidR="00220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0883" w:rsidRPr="008863B9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0883" w:rsidRPr="008863B9" w:rsidRDefault="00220883" w:rsidP="00220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A6EC6" w14:textId="1281AFDD" w:rsidR="00DF524B" w:rsidRDefault="00DF524B" w:rsidP="00DF524B">
      <w:pPr>
        <w:jc w:val="center"/>
        <w:rPr>
          <w:noProof/>
        </w:rPr>
      </w:pPr>
      <w:bookmarkStart w:id="1" w:name="_Toc11052791"/>
      <w:bookmarkStart w:id="2" w:name="_Toc20391631"/>
      <w:bookmarkStart w:id="3" w:name="_Toc27773597"/>
      <w:bookmarkStart w:id="4" w:name="_Toc11052785"/>
      <w:bookmarkStart w:id="5" w:name="_Toc20391625"/>
      <w:bookmarkStart w:id="6" w:name="_Toc27773591"/>
      <w:bookmarkStart w:id="7" w:name="_Toc90499864"/>
      <w:r w:rsidRPr="00CF4F58">
        <w:rPr>
          <w:noProof/>
          <w:highlight w:val="green"/>
        </w:rPr>
        <w:lastRenderedPageBreak/>
        <w:t>***** Next change *****</w:t>
      </w:r>
    </w:p>
    <w:bookmarkEnd w:id="1"/>
    <w:bookmarkEnd w:id="2"/>
    <w:bookmarkEnd w:id="3"/>
    <w:bookmarkEnd w:id="4"/>
    <w:bookmarkEnd w:id="5"/>
    <w:bookmarkEnd w:id="6"/>
    <w:p w14:paraId="3BCD14B6" w14:textId="4A387442" w:rsidR="00DF524B" w:rsidRDefault="00DF524B" w:rsidP="00DF524B">
      <w:pPr>
        <w:pStyle w:val="Heading4"/>
      </w:pPr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</w:t>
      </w:r>
      <w:del w:id="8" w:author="COLLET Herve" w:date="2022-02-09T14:57:00Z">
        <w:r w:rsidDel="001C6BE8">
          <w:delText xml:space="preserve">Sterring </w:delText>
        </w:r>
      </w:del>
      <w:ins w:id="9" w:author="COLLET Herve" w:date="2022-02-09T14:57:00Z">
        <w:r w:rsidR="001C6BE8">
          <w:t>Ste</w:t>
        </w:r>
        <w:r w:rsidR="001C6BE8">
          <w:t>e</w:t>
        </w:r>
        <w:r w:rsidR="001C6BE8">
          <w:t xml:space="preserve">ring </w:t>
        </w:r>
      </w:ins>
      <w:r>
        <w:t>Of Roaming - Connected Mode Control Information)</w:t>
      </w:r>
      <w:bookmarkEnd w:id="7"/>
    </w:p>
    <w:p w14:paraId="45A051D3" w14:textId="77777777" w:rsidR="00DF524B" w:rsidRDefault="00DF524B" w:rsidP="00DF524B">
      <w:r>
        <w:t>If service n°</w:t>
      </w:r>
      <w:bookmarkStart w:id="10" w:name="_GoBack"/>
      <w:bookmarkEnd w:id="10"/>
      <w:r>
        <w:t>138 is "available" in EF</w:t>
      </w:r>
      <w:r>
        <w:rPr>
          <w:vertAlign w:val="subscript"/>
        </w:rPr>
        <w:t>UST</w:t>
      </w:r>
      <w:r>
        <w:t>, this file shall be present.</w:t>
      </w:r>
    </w:p>
    <w:p w14:paraId="326FDEF9" w14:textId="77777777" w:rsidR="00DF524B" w:rsidRDefault="00DF524B" w:rsidP="00DF524B">
      <w:r>
        <w:t>This EF contains SOR-CMCI parameters as specified in 3GPP TS 24.501 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DF524B" w:rsidRPr="00870616" w14:paraId="511B2B76" w14:textId="77777777" w:rsidTr="00C4614E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08C9CFB3" w14:textId="77777777" w:rsidR="00DF524B" w:rsidRPr="00783FDB" w:rsidRDefault="00DF524B" w:rsidP="00C4614E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131C651" w14:textId="60CFF734" w:rsidR="00DF524B" w:rsidRPr="00783FDB" w:rsidRDefault="00DF524B" w:rsidP="00DF524B">
            <w:pPr>
              <w:pStyle w:val="TAC"/>
            </w:pPr>
            <w:r w:rsidRPr="00783FDB">
              <w:t xml:space="preserve">Structure: </w:t>
            </w:r>
            <w:del w:id="11" w:author="COLLET Herve" w:date="2022-02-03T13:36:00Z">
              <w:r w:rsidDel="00DF524B">
                <w:rPr>
                  <w:lang w:val="fr-FR"/>
                </w:rPr>
                <w:delText>transparent</w:delText>
              </w:r>
            </w:del>
            <w:ins w:id="12" w:author="COLLET Herve" w:date="2022-02-03T13:36:00Z">
              <w:r w:rsidRPr="007D0212">
                <w:t>BER-TLV</w:t>
              </w:r>
            </w:ins>
          </w:p>
        </w:tc>
        <w:tc>
          <w:tcPr>
            <w:tcW w:w="1558" w:type="dxa"/>
            <w:gridSpan w:val="2"/>
          </w:tcPr>
          <w:p w14:paraId="2D91E56C" w14:textId="77777777" w:rsidR="00DF524B" w:rsidRPr="00783FDB" w:rsidRDefault="00DF524B" w:rsidP="00C4614E">
            <w:pPr>
              <w:pStyle w:val="TAC"/>
            </w:pPr>
            <w:r>
              <w:t>Optional</w:t>
            </w:r>
          </w:p>
        </w:tc>
      </w:tr>
      <w:tr w:rsidR="00DF524B" w:rsidRPr="00870616" w:rsidDel="00DF524B" w14:paraId="6F9C1E6E" w14:textId="329AEEDC" w:rsidTr="00C4614E">
        <w:trPr>
          <w:jc w:val="center"/>
          <w:del w:id="13" w:author="COLLET Herve" w:date="2022-02-03T13:37:00Z"/>
        </w:trPr>
        <w:tc>
          <w:tcPr>
            <w:tcW w:w="3686" w:type="dxa"/>
            <w:gridSpan w:val="3"/>
          </w:tcPr>
          <w:p w14:paraId="1A5F35CC" w14:textId="6822BC61" w:rsidR="00DF524B" w:rsidDel="00DF524B" w:rsidRDefault="00DF524B" w:rsidP="00C4614E">
            <w:pPr>
              <w:pStyle w:val="TAC"/>
              <w:rPr>
                <w:del w:id="14" w:author="COLLET Herve" w:date="2022-02-03T13:37:00Z"/>
              </w:rPr>
            </w:pPr>
            <w:del w:id="15" w:author="COLLET Herve" w:date="2022-02-03T13:37:00Z">
              <w:r w:rsidDel="00DF524B">
                <w:delText xml:space="preserve">SFI: </w:delText>
              </w:r>
              <w:r w:rsidDel="00DF524B">
                <w:rPr>
                  <w:lang w:val="fr-FR"/>
                </w:rPr>
                <w:delText>'0E'</w:delText>
              </w:r>
            </w:del>
          </w:p>
        </w:tc>
        <w:tc>
          <w:tcPr>
            <w:tcW w:w="3827" w:type="dxa"/>
            <w:gridSpan w:val="4"/>
          </w:tcPr>
          <w:p w14:paraId="519F841D" w14:textId="17A1BB4B" w:rsidR="00DF524B" w:rsidRPr="00783FDB" w:rsidDel="00DF524B" w:rsidRDefault="00DF524B" w:rsidP="00C4614E">
            <w:pPr>
              <w:pStyle w:val="TAC"/>
              <w:rPr>
                <w:del w:id="16" w:author="COLLET Herve" w:date="2022-02-03T13:37:00Z"/>
              </w:rPr>
            </w:pPr>
          </w:p>
        </w:tc>
      </w:tr>
      <w:tr w:rsidR="00DF524B" w:rsidRPr="00870616" w14:paraId="45BBC5FB" w14:textId="77777777" w:rsidTr="00C4614E">
        <w:trPr>
          <w:jc w:val="center"/>
        </w:trPr>
        <w:tc>
          <w:tcPr>
            <w:tcW w:w="3686" w:type="dxa"/>
            <w:gridSpan w:val="3"/>
          </w:tcPr>
          <w:p w14:paraId="53485041" w14:textId="0A74510E" w:rsidR="00DF524B" w:rsidRPr="00225C23" w:rsidRDefault="00DF524B" w:rsidP="00C4614E">
            <w:pPr>
              <w:pStyle w:val="TAC"/>
            </w:pPr>
            <w:del w:id="17" w:author="COLLET Herve" w:date="2022-02-03T13:38:00Z">
              <w:r w:rsidDel="00DF524B">
                <w:delText>File</w:delText>
              </w:r>
              <w:r w:rsidRPr="00783FDB" w:rsidDel="00DF524B">
                <w:delText xml:space="preserve"> size: </w:delText>
              </w:r>
              <w:r w:rsidDel="00DF524B">
                <w:delText>Z</w:delText>
              </w:r>
              <w:r w:rsidRPr="00783FDB" w:rsidDel="00DF524B">
                <w:delText xml:space="preserve"> bytes</w:delText>
              </w:r>
              <w:r w:rsidDel="00DF524B">
                <w:delText xml:space="preserve"> (Z </w:delText>
              </w:r>
              <w:r w:rsidDel="00DF524B">
                <w:rPr>
                  <w:rFonts w:cs="Arial"/>
                </w:rPr>
                <w:delText>≥</w:delText>
              </w:r>
              <w:r w:rsidDel="00DF524B">
                <w:delText xml:space="preserve"> X)</w:delText>
              </w:r>
            </w:del>
          </w:p>
        </w:tc>
        <w:tc>
          <w:tcPr>
            <w:tcW w:w="3827" w:type="dxa"/>
            <w:gridSpan w:val="4"/>
          </w:tcPr>
          <w:p w14:paraId="183BB5D7" w14:textId="77777777" w:rsidR="00DF524B" w:rsidRPr="00783FDB" w:rsidRDefault="00DF524B" w:rsidP="00C4614E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DF524B" w:rsidRPr="00870616" w14:paraId="09D94D90" w14:textId="77777777" w:rsidTr="00C4614E">
        <w:trPr>
          <w:jc w:val="center"/>
        </w:trPr>
        <w:tc>
          <w:tcPr>
            <w:tcW w:w="7513" w:type="dxa"/>
            <w:gridSpan w:val="7"/>
          </w:tcPr>
          <w:p w14:paraId="4FA715F5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80247CC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A89373F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2D19596F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4088C03B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9436728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F524B" w:rsidRPr="00870616" w14:paraId="57250D1F" w14:textId="77777777" w:rsidTr="00C4614E">
        <w:trPr>
          <w:jc w:val="center"/>
        </w:trPr>
        <w:tc>
          <w:tcPr>
            <w:tcW w:w="1275" w:type="dxa"/>
          </w:tcPr>
          <w:p w14:paraId="70815398" w14:textId="77777777" w:rsidR="00DF524B" w:rsidRPr="00783FDB" w:rsidRDefault="00DF524B" w:rsidP="00C4614E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2C70D698" w14:textId="77777777" w:rsidR="00DF524B" w:rsidRPr="00783FDB" w:rsidRDefault="00DF524B" w:rsidP="00C4614E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7FE5601A" w14:textId="77777777" w:rsidR="00DF524B" w:rsidRPr="00783FDB" w:rsidRDefault="00DF524B" w:rsidP="00C4614E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1DA4D250" w14:textId="77777777" w:rsidR="00DF524B" w:rsidRPr="00783FDB" w:rsidRDefault="00DF524B" w:rsidP="00C4614E">
            <w:pPr>
              <w:pStyle w:val="TAC"/>
            </w:pPr>
            <w:r w:rsidRPr="00783FDB">
              <w:t>Length</w:t>
            </w:r>
          </w:p>
        </w:tc>
      </w:tr>
      <w:tr w:rsidR="00DF524B" w:rsidRPr="00870616" w14:paraId="29722690" w14:textId="77777777" w:rsidTr="00C4614E">
        <w:trPr>
          <w:jc w:val="center"/>
        </w:trPr>
        <w:tc>
          <w:tcPr>
            <w:tcW w:w="1275" w:type="dxa"/>
          </w:tcPr>
          <w:p w14:paraId="437531BB" w14:textId="77777777" w:rsidR="00DF524B" w:rsidRPr="00783FDB" w:rsidRDefault="00DF524B" w:rsidP="00C4614E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201BA1D" w14:textId="6B85A38B" w:rsidR="00DF524B" w:rsidRPr="00783FDB" w:rsidRDefault="00DF524B" w:rsidP="00C4614E">
            <w:pPr>
              <w:pStyle w:val="TAC"/>
              <w:jc w:val="left"/>
            </w:pPr>
            <w:r>
              <w:t>SOR-CMCI</w:t>
            </w:r>
            <w:ins w:id="18" w:author="COLLET Herve" w:date="2022-02-03T13:39:00Z">
              <w:r w:rsidR="00542FE6">
                <w:t xml:space="preserve"> data object</w:t>
              </w:r>
            </w:ins>
          </w:p>
        </w:tc>
        <w:tc>
          <w:tcPr>
            <w:tcW w:w="607" w:type="dxa"/>
            <w:gridSpan w:val="2"/>
          </w:tcPr>
          <w:p w14:paraId="174DA296" w14:textId="31C93AC7" w:rsidR="00DF524B" w:rsidRPr="00783FDB" w:rsidRDefault="00DF524B" w:rsidP="00C4614E">
            <w:pPr>
              <w:pStyle w:val="TAC"/>
            </w:pPr>
            <w:del w:id="19" w:author="COLLET Herve" w:date="2022-02-03T13:41:00Z">
              <w:r w:rsidRPr="00783FDB" w:rsidDel="00542FE6">
                <w:delText>M</w:delText>
              </w:r>
            </w:del>
            <w:ins w:id="20" w:author="COLLET Herve" w:date="2022-02-03T13:41:00Z">
              <w:r w:rsidR="00542FE6">
                <w:t>O</w:t>
              </w:r>
            </w:ins>
          </w:p>
        </w:tc>
        <w:tc>
          <w:tcPr>
            <w:tcW w:w="1519" w:type="dxa"/>
          </w:tcPr>
          <w:p w14:paraId="186302E1" w14:textId="77777777" w:rsidR="00DF524B" w:rsidRPr="00783FDB" w:rsidRDefault="00DF524B" w:rsidP="00C4614E">
            <w:pPr>
              <w:pStyle w:val="TAC"/>
            </w:pPr>
            <w:r w:rsidRPr="00783FDB">
              <w:t>X bytes</w:t>
            </w:r>
          </w:p>
        </w:tc>
      </w:tr>
    </w:tbl>
    <w:p w14:paraId="1B3E3E54" w14:textId="77777777" w:rsidR="00DF524B" w:rsidRDefault="00DF524B" w:rsidP="00DF524B">
      <w:pPr>
        <w:pStyle w:val="B1"/>
        <w:keepNext/>
        <w:keepLines/>
        <w:spacing w:after="0"/>
        <w:ind w:left="0" w:firstLine="0"/>
      </w:pPr>
    </w:p>
    <w:p w14:paraId="3DE9D217" w14:textId="2EDB7BAB" w:rsidR="00DF524B" w:rsidRDefault="00DF524B" w:rsidP="00DF524B">
      <w:pPr>
        <w:pStyle w:val="B1"/>
        <w:keepNext/>
        <w:keepLines/>
        <w:spacing w:after="0"/>
      </w:pPr>
      <w:r>
        <w:noBreakHyphen/>
      </w:r>
      <w:r>
        <w:tab/>
        <w:t>SOR-CMCI</w:t>
      </w:r>
      <w:ins w:id="21" w:author="COLLET Herve" w:date="2022-02-03T13:39:00Z">
        <w:r w:rsidR="00542FE6">
          <w:t xml:space="preserve"> data object</w:t>
        </w:r>
      </w:ins>
    </w:p>
    <w:p w14:paraId="4E2D9153" w14:textId="77777777" w:rsidR="00DF524B" w:rsidRDefault="00DF524B" w:rsidP="00DF524B">
      <w:pPr>
        <w:pStyle w:val="B1"/>
        <w:keepNext/>
        <w:keepLines/>
        <w:spacing w:after="0"/>
      </w:pPr>
    </w:p>
    <w:p w14:paraId="452CF63E" w14:textId="205BD90B" w:rsidR="00DF524B" w:rsidDel="00653F27" w:rsidRDefault="00DF524B" w:rsidP="00DF524B">
      <w:pPr>
        <w:pStyle w:val="B1"/>
        <w:spacing w:after="0"/>
        <w:ind w:left="0" w:firstLine="0"/>
        <w:rPr>
          <w:del w:id="22" w:author="COLLET Herve" w:date="2022-02-03T13:54:00Z"/>
        </w:rPr>
      </w:pPr>
      <w:del w:id="23" w:author="COLLET Herve" w:date="2022-02-03T13:54:00Z">
        <w:r w:rsidDel="00653F27">
          <w:delText>Coding:</w:delText>
        </w:r>
      </w:del>
    </w:p>
    <w:p w14:paraId="68EF813D" w14:textId="7EA240C0" w:rsidR="00DF524B" w:rsidDel="00653F27" w:rsidRDefault="00DF524B" w:rsidP="00DF524B">
      <w:pPr>
        <w:pStyle w:val="EW"/>
        <w:ind w:left="0" w:firstLine="0"/>
        <w:rPr>
          <w:del w:id="24" w:author="COLLET Herve" w:date="2022-02-03T13:54:00Z"/>
        </w:rPr>
      </w:pPr>
    </w:p>
    <w:p w14:paraId="473DDD66" w14:textId="67059D80" w:rsidR="00DF524B" w:rsidDel="00653F27" w:rsidRDefault="00DF524B" w:rsidP="00DF524B">
      <w:pPr>
        <w:pStyle w:val="B1"/>
        <w:ind w:firstLine="0"/>
        <w:rPr>
          <w:del w:id="25" w:author="COLLET Herve" w:date="2022-02-03T13:54:00Z"/>
        </w:rPr>
      </w:pPr>
      <w:del w:id="26" w:author="COLLET Herve" w:date="2022-02-03T13:54:00Z">
        <w:r w:rsidRPr="00EB092D" w:rsidDel="00653F27">
          <w:delText xml:space="preserve">The </w:delText>
        </w:r>
        <w:r w:rsidDel="00653F27">
          <w:delText>SOR-CMCI parameters</w:delText>
        </w:r>
        <w:r w:rsidRPr="00EB092D" w:rsidDel="00653F27">
          <w:delText xml:space="preserve"> </w:delText>
        </w:r>
        <w:r w:rsidDel="00653F27">
          <w:delText>are</w:delText>
        </w:r>
        <w:r w:rsidRPr="00EB092D" w:rsidDel="00653F27">
          <w:delText xml:space="preserve"> coded as specified i</w:delText>
        </w:r>
        <w:r w:rsidDel="00653F27">
          <w:delText>n TS 24.501 [104] clause 9.11.3.51 and start from octet (o+1) of SOR-CMCI as defined in Figure 9.11.3.51.7 of TS 24.501 [104].</w:delText>
        </w:r>
      </w:del>
    </w:p>
    <w:p w14:paraId="22776F0C" w14:textId="233F6D8C" w:rsidR="00501BD3" w:rsidRPr="007D0212" w:rsidRDefault="00501BD3" w:rsidP="00501BD3">
      <w:pPr>
        <w:pStyle w:val="TH"/>
        <w:rPr>
          <w:ins w:id="27" w:author="COLLET Herve" w:date="2022-02-03T13:45:00Z"/>
        </w:rPr>
      </w:pPr>
      <w:ins w:id="28" w:author="COLLET Herve" w:date="2022-02-03T13:45:00Z">
        <w:r w:rsidRPr="007D0212">
          <w:t xml:space="preserve">Coding of the </w:t>
        </w:r>
      </w:ins>
      <w:ins w:id="29" w:author="COLLET Herve" w:date="2022-02-03T13:46:00Z">
        <w:r>
          <w:t>SOR-CMCI data object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501BD3" w:rsidRPr="007D0212" w14:paraId="458A3564" w14:textId="77777777" w:rsidTr="00C4614E">
        <w:trPr>
          <w:jc w:val="center"/>
          <w:ins w:id="30" w:author="COLLET Herve" w:date="2022-02-03T13:45:00Z"/>
        </w:trPr>
        <w:tc>
          <w:tcPr>
            <w:tcW w:w="1692" w:type="dxa"/>
          </w:tcPr>
          <w:p w14:paraId="5AEBEC02" w14:textId="77777777" w:rsidR="00501BD3" w:rsidRPr="007D0212" w:rsidRDefault="00501BD3" w:rsidP="00C4614E">
            <w:pPr>
              <w:pStyle w:val="TAH"/>
              <w:rPr>
                <w:ins w:id="31" w:author="COLLET Herve" w:date="2022-02-03T13:45:00Z"/>
              </w:rPr>
            </w:pPr>
            <w:ins w:id="32" w:author="COLLET Herve" w:date="2022-02-03T13:45:00Z">
              <w:r w:rsidRPr="007D0212">
                <w:t>Length</w:t>
              </w:r>
            </w:ins>
          </w:p>
        </w:tc>
        <w:tc>
          <w:tcPr>
            <w:tcW w:w="2700" w:type="dxa"/>
          </w:tcPr>
          <w:p w14:paraId="27CA01F6" w14:textId="77777777" w:rsidR="00501BD3" w:rsidRPr="007D0212" w:rsidRDefault="00501BD3" w:rsidP="00C4614E">
            <w:pPr>
              <w:pStyle w:val="TAH"/>
              <w:jc w:val="left"/>
              <w:rPr>
                <w:ins w:id="33" w:author="COLLET Herve" w:date="2022-02-03T13:45:00Z"/>
              </w:rPr>
            </w:pPr>
            <w:ins w:id="34" w:author="COLLET Herve" w:date="2022-02-03T13:45:00Z">
              <w:r w:rsidRPr="007D0212">
                <w:t>Description</w:t>
              </w:r>
            </w:ins>
          </w:p>
        </w:tc>
        <w:tc>
          <w:tcPr>
            <w:tcW w:w="2583" w:type="dxa"/>
          </w:tcPr>
          <w:p w14:paraId="0BBA102A" w14:textId="77777777" w:rsidR="00501BD3" w:rsidRPr="007D0212" w:rsidRDefault="00501BD3" w:rsidP="00C4614E">
            <w:pPr>
              <w:pStyle w:val="TAH"/>
              <w:rPr>
                <w:ins w:id="35" w:author="COLLET Herve" w:date="2022-02-03T13:45:00Z"/>
              </w:rPr>
            </w:pPr>
            <w:ins w:id="36" w:author="COLLET Herve" w:date="2022-02-03T13:45:00Z">
              <w:r w:rsidRPr="007D0212">
                <w:t>Coding</w:t>
              </w:r>
            </w:ins>
          </w:p>
        </w:tc>
        <w:tc>
          <w:tcPr>
            <w:tcW w:w="828" w:type="dxa"/>
          </w:tcPr>
          <w:p w14:paraId="7C0ACDE8" w14:textId="77777777" w:rsidR="00501BD3" w:rsidRPr="007D0212" w:rsidRDefault="00501BD3" w:rsidP="00C4614E">
            <w:pPr>
              <w:pStyle w:val="TAH"/>
              <w:rPr>
                <w:ins w:id="37" w:author="COLLET Herve" w:date="2022-02-03T13:45:00Z"/>
              </w:rPr>
            </w:pPr>
            <w:ins w:id="38" w:author="COLLET Herve" w:date="2022-02-03T13:45:00Z">
              <w:r w:rsidRPr="007D0212">
                <w:t>Status</w:t>
              </w:r>
            </w:ins>
          </w:p>
        </w:tc>
      </w:tr>
      <w:tr w:rsidR="00501BD3" w:rsidRPr="007D0212" w14:paraId="05428E47" w14:textId="77777777" w:rsidTr="00C4614E">
        <w:trPr>
          <w:jc w:val="center"/>
          <w:ins w:id="39" w:author="COLLET Herve" w:date="2022-02-03T13:45:00Z"/>
        </w:trPr>
        <w:tc>
          <w:tcPr>
            <w:tcW w:w="1692" w:type="dxa"/>
          </w:tcPr>
          <w:p w14:paraId="622F1DC2" w14:textId="3D4BE787" w:rsidR="00501BD3" w:rsidRPr="007D0212" w:rsidRDefault="00653F27" w:rsidP="00C4614E">
            <w:pPr>
              <w:pStyle w:val="TAC"/>
              <w:rPr>
                <w:ins w:id="40" w:author="COLLET Herve" w:date="2022-02-03T13:45:00Z"/>
                <w:lang w:val="fr-FR"/>
              </w:rPr>
            </w:pPr>
            <w:ins w:id="41" w:author="COLLET Herve" w:date="2022-02-03T13:57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700" w:type="dxa"/>
          </w:tcPr>
          <w:p w14:paraId="449592EA" w14:textId="7F85D013" w:rsidR="00501BD3" w:rsidRPr="007D0212" w:rsidRDefault="00501BD3" w:rsidP="00C4614E">
            <w:pPr>
              <w:pStyle w:val="TAC"/>
              <w:jc w:val="left"/>
              <w:rPr>
                <w:ins w:id="42" w:author="COLLET Herve" w:date="2022-02-03T13:45:00Z"/>
              </w:rPr>
            </w:pPr>
            <w:ins w:id="43" w:author="COLLET Herve" w:date="2022-02-03T13:46:00Z">
              <w:r>
                <w:t>SOR-CMCI data object tag</w:t>
              </w:r>
            </w:ins>
          </w:p>
        </w:tc>
        <w:tc>
          <w:tcPr>
            <w:tcW w:w="2583" w:type="dxa"/>
          </w:tcPr>
          <w:p w14:paraId="3931E304" w14:textId="4C5C9B5B" w:rsidR="00501BD3" w:rsidRPr="007D0212" w:rsidRDefault="00501BD3" w:rsidP="00C4614E">
            <w:pPr>
              <w:pStyle w:val="TAC"/>
              <w:rPr>
                <w:ins w:id="44" w:author="COLLET Herve" w:date="2022-02-03T13:45:00Z"/>
              </w:rPr>
            </w:pPr>
            <w:ins w:id="45" w:author="COLLET Herve" w:date="2022-02-03T13:46:00Z">
              <w:r>
                <w:t>‘80’</w:t>
              </w:r>
            </w:ins>
          </w:p>
        </w:tc>
        <w:tc>
          <w:tcPr>
            <w:tcW w:w="828" w:type="dxa"/>
          </w:tcPr>
          <w:p w14:paraId="49DED948" w14:textId="5F8F9A9E" w:rsidR="00501BD3" w:rsidRPr="007D0212" w:rsidRDefault="00501BD3" w:rsidP="00C4614E">
            <w:pPr>
              <w:pStyle w:val="TAC"/>
              <w:rPr>
                <w:ins w:id="46" w:author="COLLET Herve" w:date="2022-02-03T13:45:00Z"/>
              </w:rPr>
            </w:pPr>
            <w:ins w:id="47" w:author="COLLET Herve" w:date="2022-02-03T13:46:00Z">
              <w:r>
                <w:t>O</w:t>
              </w:r>
            </w:ins>
          </w:p>
        </w:tc>
      </w:tr>
      <w:tr w:rsidR="00501BD3" w:rsidRPr="007D0212" w14:paraId="5A857682" w14:textId="77777777" w:rsidTr="00C4614E">
        <w:trPr>
          <w:jc w:val="center"/>
          <w:ins w:id="48" w:author="COLLET Herve" w:date="2022-02-03T13:45:00Z"/>
        </w:trPr>
        <w:tc>
          <w:tcPr>
            <w:tcW w:w="1692" w:type="dxa"/>
          </w:tcPr>
          <w:p w14:paraId="6558FB94" w14:textId="39FF244A" w:rsidR="00501BD3" w:rsidRPr="007D0212" w:rsidRDefault="00501BD3" w:rsidP="0000421D">
            <w:pPr>
              <w:pStyle w:val="TAC"/>
              <w:rPr>
                <w:ins w:id="49" w:author="COLLET Herve" w:date="2022-02-03T13:45:00Z"/>
              </w:rPr>
            </w:pPr>
            <w:ins w:id="50" w:author="COLLET Herve" w:date="2022-02-03T13:45:00Z">
              <w:r w:rsidRPr="007D0212">
                <w:t xml:space="preserve">1 to </w:t>
              </w:r>
            </w:ins>
            <w:ins w:id="51" w:author="COLLET Herve" w:date="2022-02-03T14:41:00Z">
              <w:r w:rsidR="0000421D">
                <w:t>L</w:t>
              </w:r>
            </w:ins>
            <w:ins w:id="52" w:author="COLLET Herve" w:date="2022-02-03T13:45:00Z">
              <w:r w:rsidRPr="007D0212">
                <w:t xml:space="preserve"> (</w:t>
              </w:r>
            </w:ins>
            <w:ins w:id="53" w:author="COLLET Herve" w:date="2022-02-03T14:41:00Z">
              <w:r w:rsidR="0000421D">
                <w:t>L</w:t>
              </w:r>
            </w:ins>
            <w:ins w:id="54" w:author="COLLET Herve" w:date="2022-02-03T13:45:00Z">
              <w:r w:rsidRPr="007D0212">
                <w:t xml:space="preserve"> </w:t>
              </w:r>
              <w:r w:rsidRPr="007D0212">
                <w:rPr>
                  <w:lang w:val="en-US"/>
                </w:rPr>
                <w:t>≤ 4)</w:t>
              </w:r>
            </w:ins>
          </w:p>
        </w:tc>
        <w:tc>
          <w:tcPr>
            <w:tcW w:w="2700" w:type="dxa"/>
          </w:tcPr>
          <w:p w14:paraId="21B8490A" w14:textId="45D1A198" w:rsidR="00501BD3" w:rsidRPr="007D0212" w:rsidRDefault="00501BD3" w:rsidP="00C4614E">
            <w:pPr>
              <w:pStyle w:val="TAC"/>
              <w:jc w:val="left"/>
              <w:rPr>
                <w:ins w:id="55" w:author="COLLET Herve" w:date="2022-02-03T13:45:00Z"/>
              </w:rPr>
            </w:pPr>
            <w:ins w:id="56" w:author="COLLET Herve" w:date="2022-02-03T13:46:00Z">
              <w:r>
                <w:t>SOR-CMCI data object</w:t>
              </w:r>
              <w:r w:rsidRPr="007D0212">
                <w:t xml:space="preserve"> </w:t>
              </w:r>
            </w:ins>
            <w:ins w:id="57" w:author="COLLET Herve" w:date="2022-02-03T13:45:00Z">
              <w:r w:rsidRPr="007D0212">
                <w:t>length</w:t>
              </w:r>
            </w:ins>
          </w:p>
        </w:tc>
        <w:tc>
          <w:tcPr>
            <w:tcW w:w="2583" w:type="dxa"/>
          </w:tcPr>
          <w:p w14:paraId="35D6CA2B" w14:textId="77777777" w:rsidR="00501BD3" w:rsidRPr="007D0212" w:rsidRDefault="00501BD3" w:rsidP="00C4614E">
            <w:pPr>
              <w:pStyle w:val="TAC"/>
              <w:rPr>
                <w:ins w:id="58" w:author="COLLET Herve" w:date="2022-02-03T13:45:00Z"/>
                <w:lang w:val="en-US"/>
              </w:rPr>
            </w:pPr>
            <w:ins w:id="59" w:author="COLLET Herve" w:date="2022-02-03T13:45:00Z">
              <w:r w:rsidRPr="007D0212">
                <w:t>As defined in TS 31.101 [11] for BER-TLV structured files</w:t>
              </w:r>
            </w:ins>
          </w:p>
        </w:tc>
        <w:tc>
          <w:tcPr>
            <w:tcW w:w="828" w:type="dxa"/>
          </w:tcPr>
          <w:p w14:paraId="0C169CAE" w14:textId="4BDA79E0" w:rsidR="00501BD3" w:rsidRPr="007D0212" w:rsidRDefault="00501BD3" w:rsidP="00C4614E">
            <w:pPr>
              <w:pStyle w:val="TAC"/>
              <w:rPr>
                <w:ins w:id="60" w:author="COLLET Herve" w:date="2022-02-03T13:45:00Z"/>
                <w:lang w:val="en-US"/>
              </w:rPr>
            </w:pPr>
            <w:ins w:id="61" w:author="COLLET Herve" w:date="2022-02-03T13:47:00Z">
              <w:r>
                <w:rPr>
                  <w:lang w:val="en-US"/>
                </w:rPr>
                <w:t>O</w:t>
              </w:r>
            </w:ins>
          </w:p>
        </w:tc>
      </w:tr>
      <w:tr w:rsidR="00501BD3" w:rsidRPr="007D0212" w14:paraId="3B1FB62C" w14:textId="77777777" w:rsidTr="00653F27">
        <w:trPr>
          <w:trHeight w:val="65"/>
          <w:jc w:val="center"/>
          <w:ins w:id="62" w:author="COLLET Herve" w:date="2022-02-03T13:45:00Z"/>
        </w:trPr>
        <w:tc>
          <w:tcPr>
            <w:tcW w:w="1692" w:type="dxa"/>
          </w:tcPr>
          <w:p w14:paraId="4D203503" w14:textId="406B2105" w:rsidR="00501BD3" w:rsidRPr="007D0212" w:rsidRDefault="00501BD3" w:rsidP="0000421D">
            <w:pPr>
              <w:pStyle w:val="TAC"/>
              <w:rPr>
                <w:ins w:id="63" w:author="COLLET Herve" w:date="2022-02-03T13:45:00Z"/>
                <w:lang w:val="fr-FR"/>
              </w:rPr>
            </w:pPr>
            <w:ins w:id="64" w:author="COLLET Herve" w:date="2022-02-03T13:45:00Z">
              <w:r w:rsidRPr="007D0212">
                <w:rPr>
                  <w:lang w:val="fr-FR"/>
                </w:rPr>
                <w:t>X-</w:t>
              </w:r>
            </w:ins>
            <w:ins w:id="65" w:author="COLLET Herve" w:date="2022-02-03T13:57:00Z">
              <w:r w:rsidR="00653F27">
                <w:rPr>
                  <w:lang w:val="fr-FR"/>
                </w:rPr>
                <w:t>1</w:t>
              </w:r>
            </w:ins>
            <w:ins w:id="66" w:author="COLLET Herve" w:date="2022-02-03T13:45:00Z">
              <w:r w:rsidRPr="007D0212">
                <w:rPr>
                  <w:lang w:val="fr-FR"/>
                </w:rPr>
                <w:t>-</w:t>
              </w:r>
            </w:ins>
            <w:ins w:id="67" w:author="COLLET Herve" w:date="2022-02-03T14:42:00Z">
              <w:r w:rsidR="0000421D">
                <w:rPr>
                  <w:lang w:val="fr-FR"/>
                </w:rPr>
                <w:t>L</w:t>
              </w:r>
            </w:ins>
            <w:ins w:id="68" w:author="COLLET Herve" w:date="2022-02-03T13:45:00Z">
              <w:r w:rsidRPr="007D0212">
                <w:rPr>
                  <w:lang w:val="fr-FR"/>
                </w:rPr>
                <w:t xml:space="preserve"> bytes</w:t>
              </w:r>
            </w:ins>
          </w:p>
        </w:tc>
        <w:tc>
          <w:tcPr>
            <w:tcW w:w="2700" w:type="dxa"/>
          </w:tcPr>
          <w:p w14:paraId="679EA17C" w14:textId="796C1997" w:rsidR="00501BD3" w:rsidRPr="007D0212" w:rsidRDefault="00501BD3" w:rsidP="00C4614E">
            <w:pPr>
              <w:pStyle w:val="TAC"/>
              <w:jc w:val="left"/>
              <w:rPr>
                <w:ins w:id="69" w:author="COLLET Herve" w:date="2022-02-03T13:45:00Z"/>
              </w:rPr>
            </w:pPr>
            <w:ins w:id="70" w:author="COLLET Herve" w:date="2022-02-03T13:47:00Z">
              <w:r>
                <w:t>SOR-CMCI</w:t>
              </w:r>
            </w:ins>
            <w:ins w:id="71" w:author="COLLET Herve" w:date="2022-02-03T13:53:00Z">
              <w:r w:rsidR="00B300DD">
                <w:t xml:space="preserve"> parameters</w:t>
              </w:r>
            </w:ins>
          </w:p>
        </w:tc>
        <w:tc>
          <w:tcPr>
            <w:tcW w:w="2583" w:type="dxa"/>
          </w:tcPr>
          <w:p w14:paraId="4BA5F361" w14:textId="46E69028" w:rsidR="00501BD3" w:rsidRPr="007D0212" w:rsidRDefault="00501BD3" w:rsidP="0000421D">
            <w:pPr>
              <w:pStyle w:val="TAC"/>
              <w:rPr>
                <w:ins w:id="72" w:author="COLLET Herve" w:date="2022-02-03T13:45:00Z"/>
              </w:rPr>
            </w:pPr>
            <w:ins w:id="73" w:author="COLLET Herve" w:date="2022-02-03T13:47:00Z">
              <w:r>
                <w:t>A</w:t>
              </w:r>
              <w:r w:rsidRPr="00EB092D">
                <w:t>s specified i</w:t>
              </w:r>
              <w:r>
                <w:t>n TS 24.501 [104] clause 9.11.3.51 and start from octet (o+</w:t>
              </w:r>
            </w:ins>
            <w:ins w:id="74" w:author="COLLET Herve" w:date="2022-02-03T14:34:00Z">
              <w:r w:rsidR="0000421D">
                <w:t>3</w:t>
              </w:r>
            </w:ins>
            <w:ins w:id="75" w:author="COLLET Herve" w:date="2022-02-03T13:47:00Z">
              <w:r>
                <w:t>) of SOR-CMCI as defined in Figure 9.11.3.51.7 of TS 24.501 [104].</w:t>
              </w:r>
            </w:ins>
          </w:p>
        </w:tc>
        <w:tc>
          <w:tcPr>
            <w:tcW w:w="828" w:type="dxa"/>
          </w:tcPr>
          <w:p w14:paraId="3876A834" w14:textId="037FBD7D" w:rsidR="00501BD3" w:rsidRPr="007D0212" w:rsidRDefault="00501BD3" w:rsidP="00C4614E">
            <w:pPr>
              <w:pStyle w:val="TAC"/>
              <w:rPr>
                <w:ins w:id="76" w:author="COLLET Herve" w:date="2022-02-03T13:45:00Z"/>
              </w:rPr>
            </w:pPr>
            <w:ins w:id="77" w:author="COLLET Herve" w:date="2022-02-03T13:47:00Z">
              <w:r>
                <w:t>O</w:t>
              </w:r>
            </w:ins>
          </w:p>
        </w:tc>
      </w:tr>
    </w:tbl>
    <w:p w14:paraId="42ACCDD0" w14:textId="5D781B9B" w:rsidR="00DF524B" w:rsidRPr="00653F27" w:rsidRDefault="00DF524B" w:rsidP="00653F27">
      <w:pPr>
        <w:pStyle w:val="B1"/>
        <w:ind w:left="0" w:firstLine="0"/>
        <w:rPr>
          <w:lang w:val="en-US"/>
        </w:rPr>
      </w:pPr>
    </w:p>
    <w:p w14:paraId="23D67ADB" w14:textId="77777777" w:rsidR="00DF524B" w:rsidRDefault="00DF524B" w:rsidP="00DF524B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2504C" w14:textId="77777777" w:rsidR="00CE65BE" w:rsidRDefault="00CE65BE">
      <w:r>
        <w:separator/>
      </w:r>
    </w:p>
  </w:endnote>
  <w:endnote w:type="continuationSeparator" w:id="0">
    <w:p w14:paraId="76B87D98" w14:textId="77777777" w:rsidR="00CE65BE" w:rsidRDefault="00CE6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DC13C" w14:textId="77777777" w:rsidR="00CE65BE" w:rsidRDefault="00CE65BE">
      <w:r>
        <w:separator/>
      </w:r>
    </w:p>
  </w:footnote>
  <w:footnote w:type="continuationSeparator" w:id="0">
    <w:p w14:paraId="234BAAF7" w14:textId="77777777" w:rsidR="00CE65BE" w:rsidRDefault="00CE6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D"/>
    <w:rsid w:val="00010DB7"/>
    <w:rsid w:val="00022E4A"/>
    <w:rsid w:val="000628F9"/>
    <w:rsid w:val="000A6394"/>
    <w:rsid w:val="000B7FED"/>
    <w:rsid w:val="000C038A"/>
    <w:rsid w:val="000C6598"/>
    <w:rsid w:val="000D44B3"/>
    <w:rsid w:val="00142437"/>
    <w:rsid w:val="00145D43"/>
    <w:rsid w:val="00173719"/>
    <w:rsid w:val="00192C46"/>
    <w:rsid w:val="001A08B3"/>
    <w:rsid w:val="001A7B60"/>
    <w:rsid w:val="001B52F0"/>
    <w:rsid w:val="001B7A65"/>
    <w:rsid w:val="001C6BE8"/>
    <w:rsid w:val="001E41F3"/>
    <w:rsid w:val="00220883"/>
    <w:rsid w:val="00242FFD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946FF"/>
    <w:rsid w:val="004B17C9"/>
    <w:rsid w:val="004B75B7"/>
    <w:rsid w:val="00501BD3"/>
    <w:rsid w:val="0051580D"/>
    <w:rsid w:val="00542FE6"/>
    <w:rsid w:val="00547111"/>
    <w:rsid w:val="00592D74"/>
    <w:rsid w:val="005C76E2"/>
    <w:rsid w:val="005E2C44"/>
    <w:rsid w:val="00621188"/>
    <w:rsid w:val="006257ED"/>
    <w:rsid w:val="00653F27"/>
    <w:rsid w:val="00665C4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4984"/>
    <w:rsid w:val="007D6A07"/>
    <w:rsid w:val="007F7259"/>
    <w:rsid w:val="008040A8"/>
    <w:rsid w:val="008150E8"/>
    <w:rsid w:val="00825A45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22C"/>
    <w:rsid w:val="00B258BB"/>
    <w:rsid w:val="00B300DD"/>
    <w:rsid w:val="00B52AAE"/>
    <w:rsid w:val="00B67B97"/>
    <w:rsid w:val="00B968C8"/>
    <w:rsid w:val="00BA3EC5"/>
    <w:rsid w:val="00BA51D9"/>
    <w:rsid w:val="00BA7B52"/>
    <w:rsid w:val="00BB5DFC"/>
    <w:rsid w:val="00BD279D"/>
    <w:rsid w:val="00BD6BB8"/>
    <w:rsid w:val="00BE736E"/>
    <w:rsid w:val="00C14054"/>
    <w:rsid w:val="00C66BA2"/>
    <w:rsid w:val="00C95985"/>
    <w:rsid w:val="00CA11E5"/>
    <w:rsid w:val="00CB5EC6"/>
    <w:rsid w:val="00CC5026"/>
    <w:rsid w:val="00CC68D0"/>
    <w:rsid w:val="00CE65BE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524B"/>
    <w:rsid w:val="00DF7660"/>
    <w:rsid w:val="00E13F3D"/>
    <w:rsid w:val="00E34898"/>
    <w:rsid w:val="00E659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DF524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F524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52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01B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01B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1-2171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FEB05-B8EB-4004-AB82-92D85133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7</cp:revision>
  <cp:lastPrinted>1899-12-31T23:00:00Z</cp:lastPrinted>
  <dcterms:created xsi:type="dcterms:W3CDTF">2022-02-03T12:20:00Z</dcterms:created>
  <dcterms:modified xsi:type="dcterms:W3CDTF">2022-02-09T13:59:00Z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C6-220125</vt:lpwstr>
  </property>
  <property fmtid="{D5CDD505-2E9C-101B-9397-08002B2CF9AE}" pid="9" name="Spec#">
    <vt:lpwstr>31.102</vt:lpwstr>
  </property>
  <property fmtid="{D5CDD505-2E9C-101B-9397-08002B2CF9AE}" pid="10" name="Cr#">
    <vt:lpwstr>0939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eCPSOR_CON</vt:lpwstr>
  </property>
  <property fmtid="{D5CDD505-2E9C-101B-9397-08002B2CF9AE}" pid="16" name="Cat">
    <vt:lpwstr>C</vt:lpwstr>
  </property>
  <property fmtid="{D5CDD505-2E9C-101B-9397-08002B2CF9AE}" pid="17" name="ResDate">
    <vt:lpwstr>2022-02-15</vt:lpwstr>
  </property>
  <property fmtid="{D5CDD505-2E9C-101B-9397-08002B2CF9AE}" pid="18" name="Release">
    <vt:lpwstr>Rel-17</vt:lpwstr>
  </property>
  <property fmtid="{D5CDD505-2E9C-101B-9397-08002B2CF9AE}" pid="19" name="CrTitle">
    <vt:lpwstr>SOR-CMCI parameters without rule storage in USIM</vt:lpwstr>
  </property>
  <property fmtid="{D5CDD505-2E9C-101B-9397-08002B2CF9AE}" pid="20" name="MtgTitle">
    <vt:lpwstr>&lt;MTG_TITLE&gt;</vt:lpwstr>
  </property>
</Properties>
</file>